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3BA2209F"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3A0007">
        <w:rPr>
          <w:b/>
          <w:noProof/>
          <w:sz w:val="24"/>
        </w:rPr>
        <w:t>5</w:t>
      </w:r>
      <w:r w:rsidR="00E45C27">
        <w:rPr>
          <w:b/>
          <w:noProof/>
          <w:sz w:val="24"/>
        </w:rPr>
        <w:t>687</w:t>
      </w:r>
    </w:p>
    <w:p w14:paraId="50718B3F" w14:textId="00234FCC" w:rsidR="00D70F07" w:rsidRDefault="000A1CE9" w:rsidP="000A1CE9">
      <w:pPr>
        <w:pStyle w:val="CRCoverPage"/>
        <w:outlineLvl w:val="0"/>
        <w:rPr>
          <w:b/>
          <w:noProof/>
          <w:sz w:val="24"/>
        </w:rPr>
      </w:pPr>
      <w:r>
        <w:rPr>
          <w:b/>
          <w:noProof/>
          <w:sz w:val="24"/>
        </w:rPr>
        <w:t>Hefei, China, 14-18 October 2024</w:t>
      </w:r>
      <w:r w:rsidR="00CE2F49">
        <w:rPr>
          <w:b/>
          <w:noProof/>
          <w:sz w:val="24"/>
        </w:rPr>
        <w:tab/>
      </w:r>
      <w:r w:rsidR="00CE2F49">
        <w:rPr>
          <w:b/>
          <w:noProof/>
          <w:sz w:val="24"/>
        </w:rPr>
        <w:tab/>
      </w:r>
      <w:r w:rsidR="00CE2F49">
        <w:rPr>
          <w:b/>
          <w:noProof/>
          <w:sz w:val="24"/>
        </w:rPr>
        <w:tab/>
      </w:r>
      <w:r w:rsidR="00CE2F49">
        <w:rPr>
          <w:b/>
          <w:noProof/>
          <w:sz w:val="24"/>
        </w:rPr>
        <w:tab/>
      </w:r>
      <w:r w:rsidR="00CE2F49">
        <w:rPr>
          <w:b/>
          <w:noProof/>
          <w:sz w:val="24"/>
        </w:rPr>
        <w:tab/>
      </w:r>
      <w:r w:rsidR="00CE2F49">
        <w:rPr>
          <w:b/>
          <w:noProof/>
          <w:sz w:val="24"/>
        </w:rPr>
        <w:tab/>
      </w:r>
      <w:r w:rsidR="00CE2F49">
        <w:rPr>
          <w:b/>
          <w:noProof/>
          <w:sz w:val="24"/>
        </w:rPr>
        <w:tab/>
      </w:r>
      <w:r w:rsidR="00CE2F49">
        <w:rPr>
          <w:b/>
          <w:noProof/>
          <w:sz w:val="24"/>
        </w:rPr>
        <w:tab/>
      </w:r>
      <w:r w:rsidR="00CE2F49">
        <w:rPr>
          <w:b/>
          <w:noProof/>
          <w:sz w:val="24"/>
        </w:rPr>
        <w:tab/>
      </w:r>
      <w:r w:rsidR="00CE2F49">
        <w:rPr>
          <w:b/>
          <w:noProof/>
          <w:sz w:val="24"/>
        </w:rPr>
        <w:tab/>
      </w:r>
      <w:r w:rsidR="00CE2F49">
        <w:rPr>
          <w:b/>
          <w:noProof/>
          <w:sz w:val="24"/>
        </w:rPr>
        <w:tab/>
      </w:r>
      <w:r w:rsidR="00CE2F49">
        <w:rPr>
          <w:b/>
          <w:noProof/>
          <w:sz w:val="24"/>
        </w:rPr>
        <w:tab/>
      </w:r>
      <w:r w:rsidR="00CE2F49">
        <w:rPr>
          <w:b/>
          <w:noProof/>
          <w:sz w:val="24"/>
        </w:rPr>
        <w:tab/>
      </w:r>
      <w:r w:rsidR="00CE2F49">
        <w:rPr>
          <w:b/>
          <w:noProof/>
          <w:sz w:val="24"/>
        </w:rPr>
        <w:tab/>
      </w:r>
      <w:r w:rsidR="00E45C27">
        <w:rPr>
          <w:b/>
          <w:noProof/>
          <w:sz w:val="24"/>
        </w:rPr>
        <w:tab/>
      </w:r>
      <w:r w:rsidR="00CE2F49" w:rsidRPr="00CE2F49">
        <w:rPr>
          <w:b/>
          <w:i/>
          <w:iCs/>
          <w:noProof/>
        </w:rPr>
        <w:tab/>
        <w:t>(C1-245151)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E80B39" w:rsidR="001E41F3" w:rsidRPr="00410371" w:rsidRDefault="0011344A" w:rsidP="00E13F3D">
            <w:pPr>
              <w:pStyle w:val="CRCoverPage"/>
              <w:spacing w:after="0"/>
              <w:jc w:val="right"/>
              <w:rPr>
                <w:b/>
                <w:noProof/>
                <w:sz w:val="28"/>
              </w:rPr>
            </w:pPr>
            <w:r>
              <w:rPr>
                <w:b/>
                <w:noProof/>
                <w:sz w:val="28"/>
              </w:rPr>
              <w:t>24.</w:t>
            </w:r>
            <w:r w:rsidR="000F5ECC">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ED394" w:rsidR="001E41F3" w:rsidRPr="00410371" w:rsidRDefault="003A0007" w:rsidP="00547111">
            <w:pPr>
              <w:pStyle w:val="CRCoverPage"/>
              <w:spacing w:after="0"/>
              <w:rPr>
                <w:noProof/>
              </w:rPr>
            </w:pPr>
            <w:r>
              <w:rPr>
                <w:b/>
                <w:noProof/>
                <w:sz w:val="28"/>
              </w:rPr>
              <w:t>4117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69B5AE" w:rsidR="001E41F3" w:rsidRPr="00410371" w:rsidRDefault="00E45C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BF392" w:rsidR="001E41F3" w:rsidRPr="00410371" w:rsidRDefault="000B7C71">
            <w:pPr>
              <w:pStyle w:val="CRCoverPage"/>
              <w:spacing w:after="0"/>
              <w:jc w:val="center"/>
              <w:rPr>
                <w:noProof/>
                <w:sz w:val="28"/>
              </w:rPr>
            </w:pPr>
            <w:fldSimple w:instr=" DOCPROPERTY  Version  \* MERGEFORMAT "/>
            <w:r w:rsidR="0011344A">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D6D1F" w:rsidR="00F25D98" w:rsidRDefault="003001E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6FEE72" w:rsidR="00F25D98" w:rsidRDefault="003001E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46F9A" w:rsidR="001E41F3" w:rsidRDefault="000F5ECC">
            <w:pPr>
              <w:pStyle w:val="CRCoverPage"/>
              <w:spacing w:after="0"/>
              <w:ind w:left="100"/>
              <w:rPr>
                <w:noProof/>
              </w:rPr>
            </w:pPr>
            <w:r>
              <w:t xml:space="preserve">The handling on the RAT utilization control </w:t>
            </w:r>
            <w:r w:rsidR="007604E3">
              <w:rPr>
                <w:rFonts w:hint="eastAsia"/>
                <w:lang w:eastAsia="zh-CN"/>
              </w:rPr>
              <w:t>information</w:t>
            </w:r>
            <w:r w:rsidR="007604E3">
              <w:t xml:space="preserve"> </w:t>
            </w:r>
            <w:r>
              <w:rPr>
                <w:rFonts w:hint="eastAsia"/>
                <w:lang w:eastAsia="zh-CN"/>
              </w:rPr>
              <w:t>in</w:t>
            </w:r>
            <w:r>
              <w:t xml:space="preserve">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C028A" w:rsidR="001E41F3" w:rsidRDefault="007F4D49">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A4617" w:rsidR="001E41F3" w:rsidRDefault="007F4D49"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75A01" w:rsidR="001E41F3" w:rsidRDefault="000F5ECC">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871C7" w:rsidR="001E41F3" w:rsidRDefault="007F4D49">
            <w:pPr>
              <w:pStyle w:val="CRCoverPage"/>
              <w:spacing w:after="0"/>
              <w:ind w:left="100"/>
              <w:rPr>
                <w:noProof/>
              </w:rPr>
            </w:pPr>
            <w:r>
              <w:rPr>
                <w:noProof/>
              </w:rPr>
              <w:t>2024-09-30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5A745" w:rsidR="001E41F3" w:rsidRDefault="000F5E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E10BB" w:rsidR="001E41F3" w:rsidRDefault="007F4D4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320CF" w:rsidRDefault="001E41F3">
            <w:pPr>
              <w:pStyle w:val="CRCoverPage"/>
              <w:tabs>
                <w:tab w:val="right" w:pos="2184"/>
              </w:tabs>
              <w:spacing w:after="0"/>
              <w:rPr>
                <w:b/>
                <w:i/>
                <w:noProof/>
              </w:rPr>
            </w:pPr>
            <w:r w:rsidRPr="00E320CF">
              <w:rPr>
                <w:b/>
                <w:i/>
                <w:noProof/>
              </w:rPr>
              <w:t>Reason for change:</w:t>
            </w:r>
          </w:p>
        </w:tc>
        <w:tc>
          <w:tcPr>
            <w:tcW w:w="6946" w:type="dxa"/>
            <w:gridSpan w:val="9"/>
            <w:tcBorders>
              <w:top w:val="single" w:sz="4" w:space="0" w:color="auto"/>
              <w:right w:val="single" w:sz="4" w:space="0" w:color="auto"/>
            </w:tcBorders>
            <w:shd w:val="pct30" w:color="FFFF00" w:fill="auto"/>
          </w:tcPr>
          <w:p w14:paraId="66140374" w14:textId="070D5023" w:rsidR="00A65505" w:rsidRPr="00E320CF" w:rsidRDefault="006060C5" w:rsidP="00A65505">
            <w:pPr>
              <w:pStyle w:val="CRCoverPage"/>
              <w:spacing w:after="0"/>
              <w:ind w:left="100"/>
            </w:pPr>
            <w:r w:rsidRPr="00E320CF">
              <w:rPr>
                <w:noProof/>
                <w:lang w:eastAsia="zh-CN"/>
              </w:rPr>
              <w:t xml:space="preserve">As </w:t>
            </w:r>
            <w:r w:rsidR="00E01291" w:rsidRPr="00E320CF">
              <w:rPr>
                <w:noProof/>
                <w:lang w:eastAsia="zh-CN"/>
              </w:rPr>
              <w:t>discussed in DP C1-24</w:t>
            </w:r>
            <w:r w:rsidR="003A0007">
              <w:rPr>
                <w:noProof/>
                <w:lang w:eastAsia="zh-CN"/>
              </w:rPr>
              <w:t>5153</w:t>
            </w:r>
            <w:r w:rsidR="00E01291" w:rsidRPr="00E320CF">
              <w:rPr>
                <w:rFonts w:hint="eastAsia"/>
                <w:noProof/>
                <w:lang w:eastAsia="zh-CN"/>
              </w:rPr>
              <w:t>,</w:t>
            </w:r>
            <w:r w:rsidR="00E01291" w:rsidRPr="00E320CF">
              <w:rPr>
                <w:noProof/>
                <w:lang w:eastAsia="zh-CN"/>
              </w:rPr>
              <w:t xml:space="preserve"> </w:t>
            </w:r>
            <w:r w:rsidR="00A65505" w:rsidRPr="00E320CF">
              <w:rPr>
                <w:noProof/>
                <w:lang w:eastAsia="zh-CN"/>
              </w:rPr>
              <w:t>there is no way to achieve the control of UE RAT utilization because how the UE handle the received information of restricted RAT indicated in the RAT utilization control IE is not specified.</w:t>
            </w:r>
          </w:p>
          <w:p w14:paraId="28D55F58" w14:textId="77777777" w:rsidR="00A65505" w:rsidRPr="00E320CF" w:rsidRDefault="00A65505" w:rsidP="00A65505">
            <w:pPr>
              <w:pStyle w:val="CRCoverPage"/>
              <w:spacing w:after="0"/>
              <w:ind w:left="100"/>
              <w:rPr>
                <w:noProof/>
                <w:lang w:eastAsia="zh-CN"/>
              </w:rPr>
            </w:pPr>
          </w:p>
          <w:p w14:paraId="1CB78385" w14:textId="062B8504" w:rsidR="00A65505" w:rsidRPr="00E320CF" w:rsidRDefault="00A65505" w:rsidP="00A65505">
            <w:pPr>
              <w:pStyle w:val="CRCoverPage"/>
              <w:spacing w:after="0"/>
              <w:ind w:left="100"/>
              <w:rPr>
                <w:noProof/>
                <w:lang w:eastAsia="zh-CN"/>
              </w:rPr>
            </w:pPr>
            <w:r w:rsidRPr="00E320CF">
              <w:rPr>
                <w:noProof/>
                <w:lang w:eastAsia="zh-CN"/>
              </w:rPr>
              <w:t>To achieve the RAT utilization control, it proposes that UE NAS layer provide the restricted RAT information to the lower layers, the reasons are below:</w:t>
            </w:r>
          </w:p>
          <w:p w14:paraId="473D42E8" w14:textId="77777777" w:rsidR="00A65505" w:rsidRPr="00E320CF" w:rsidRDefault="00A65505" w:rsidP="00A65505">
            <w:pPr>
              <w:pStyle w:val="CRCoverPage"/>
              <w:spacing w:after="0"/>
              <w:ind w:left="100"/>
              <w:rPr>
                <w:noProof/>
                <w:lang w:eastAsia="zh-CN"/>
              </w:rPr>
            </w:pPr>
            <w:r w:rsidRPr="00E320CF">
              <w:rPr>
                <w:noProof/>
                <w:lang w:eastAsia="zh-CN"/>
              </w:rPr>
              <w:t>- The UE NAS layer has the restricted RAT information and can be updated in time;</w:t>
            </w:r>
          </w:p>
          <w:p w14:paraId="5284236F" w14:textId="143CA3F6" w:rsidR="006060C5" w:rsidRPr="00E320CF" w:rsidRDefault="00A65505" w:rsidP="00A65505">
            <w:pPr>
              <w:pStyle w:val="CRCoverPage"/>
              <w:spacing w:after="0"/>
              <w:ind w:left="100"/>
              <w:rPr>
                <w:noProof/>
                <w:lang w:eastAsia="zh-CN"/>
              </w:rPr>
            </w:pPr>
            <w:r w:rsidRPr="00E320CF">
              <w:rPr>
                <w:noProof/>
                <w:lang w:eastAsia="zh-CN"/>
              </w:rPr>
              <w:t>- The similar mechanism has been specified in CT1, e.g., the UE NAS layer shall indicate the access stratum layer(s) of disabling of the E-UTRA capability when the UE shall disable the E-UTRA capability. Though the description “disable the restricted RAT” is not used, but in fact, the UE behavior (e.g., UE shall not consider restricted RAT for the PLMN as candidate) can achieve the same purpose.</w:t>
            </w:r>
          </w:p>
          <w:p w14:paraId="4BC5A481" w14:textId="4E9A8DBF" w:rsidR="007B212A" w:rsidRPr="00E320CF" w:rsidRDefault="007B212A" w:rsidP="007B212A">
            <w:pPr>
              <w:pStyle w:val="CRCoverPage"/>
              <w:spacing w:after="0"/>
              <w:ind w:left="100"/>
            </w:pPr>
          </w:p>
          <w:p w14:paraId="708AA7DE" w14:textId="3A680FA5" w:rsidR="00D85E29" w:rsidRPr="00E320CF" w:rsidRDefault="00A65505" w:rsidP="00CE2F49">
            <w:pPr>
              <w:pStyle w:val="CRCoverPage"/>
              <w:spacing w:after="0"/>
              <w:ind w:left="100"/>
              <w:rPr>
                <w:lang w:eastAsia="zh-CN"/>
              </w:rPr>
            </w:pPr>
            <w:r w:rsidRPr="00E320CF">
              <w:rPr>
                <w:lang w:eastAsia="zh-CN"/>
              </w:rPr>
              <w:t>And the corresponding editor’s note is deleted</w:t>
            </w:r>
            <w:r w:rsidRPr="00E320CF">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60FAB">
        <w:trPr>
          <w:trHeight w:val="131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93461E" w:rsidR="00E45C27" w:rsidRPr="00E320CF" w:rsidRDefault="00E320CF" w:rsidP="00E45C27">
            <w:pPr>
              <w:pStyle w:val="CRCoverPage"/>
              <w:spacing w:after="0"/>
              <w:ind w:left="100"/>
              <w:rPr>
                <w:rFonts w:hint="eastAsia"/>
                <w:noProof/>
                <w:lang w:eastAsia="zh-CN"/>
              </w:rPr>
            </w:pPr>
            <w:r>
              <w:rPr>
                <w:noProof/>
                <w:lang w:eastAsia="zh-CN"/>
              </w:rPr>
              <w:t xml:space="preserve">The UE shall </w:t>
            </w:r>
            <w:r w:rsidRPr="00E320CF">
              <w:rPr>
                <w:noProof/>
                <w:lang w:eastAsia="zh-CN"/>
              </w:rPr>
              <w:t>provide the restricted RAT information to the lower layers</w:t>
            </w:r>
            <w:r w:rsidR="00CE2F4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ED983" w:rsidR="00E320CF" w:rsidRPr="00E320CF" w:rsidRDefault="00E320CF" w:rsidP="00CE2F49">
            <w:pPr>
              <w:pStyle w:val="CRCoverPage"/>
              <w:spacing w:after="0"/>
              <w:ind w:left="100"/>
              <w:rPr>
                <w:noProof/>
                <w:lang w:eastAsia="zh-CN"/>
              </w:rPr>
            </w:pPr>
            <w:r w:rsidRPr="00E320CF">
              <w:rPr>
                <w:noProof/>
                <w:lang w:eastAsia="zh-CN"/>
              </w:rPr>
              <w:t>There is no way to achieve the control of UE RAT utilization because how the UE handle the received information of restricted RAT indicated in the RAT utilization control IE is not specified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C1302" w:rsidR="001E41F3" w:rsidRDefault="00307BA9">
            <w:pPr>
              <w:pStyle w:val="CRCoverPage"/>
              <w:spacing w:after="0"/>
              <w:ind w:left="100"/>
              <w:rPr>
                <w:noProof/>
                <w:lang w:eastAsia="zh-CN"/>
              </w:rPr>
            </w:pPr>
            <w:r>
              <w:rPr>
                <w:rFonts w:hint="eastAsia"/>
                <w:noProof/>
                <w:lang w:eastAsia="zh-CN"/>
              </w:rPr>
              <w:t>5</w:t>
            </w:r>
            <w:r>
              <w:rPr>
                <w:noProof/>
                <w:lang w:eastAsia="zh-CN"/>
              </w:rPr>
              <w:t>.3.23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89C33E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B1D172" w:rsidR="001E41F3" w:rsidRDefault="00EF03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3781BA" w:rsidR="001E41F3" w:rsidRDefault="00EF031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81BD5"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09F3B"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27726" w14:textId="6F06E23E" w:rsidR="007F4D49" w:rsidRDefault="007F4D49" w:rsidP="007F4D4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61A311CF" w14:textId="77777777" w:rsidR="00EF0313" w:rsidRPr="00EF0313" w:rsidRDefault="00EF0313" w:rsidP="00EF0313">
      <w:pPr>
        <w:keepNext/>
        <w:keepLines/>
        <w:overflowPunct w:val="0"/>
        <w:autoSpaceDE w:val="0"/>
        <w:autoSpaceDN w:val="0"/>
        <w:adjustRightInd w:val="0"/>
        <w:spacing w:before="120" w:beforeAutospacing="0"/>
        <w:ind w:left="1134" w:hanging="1134"/>
        <w:textAlignment w:val="baseline"/>
        <w:outlineLvl w:val="2"/>
        <w:rPr>
          <w:rFonts w:ascii="Arial" w:eastAsia="PMingLiU" w:hAnsi="Arial"/>
          <w:sz w:val="28"/>
          <w:szCs w:val="20"/>
          <w:lang w:val="en-GB" w:eastAsia="en-GB"/>
        </w:rPr>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71601298"/>
      <w:bookmarkStart w:id="10" w:name="_Hlk178178448"/>
      <w:bookmarkStart w:id="11" w:name="_Hlk178270385"/>
      <w:r w:rsidRPr="00EF0313">
        <w:rPr>
          <w:rFonts w:ascii="Arial" w:eastAsia="PMingLiU" w:hAnsi="Arial"/>
          <w:sz w:val="28"/>
          <w:szCs w:val="20"/>
          <w:lang w:val="en-GB" w:eastAsia="en-GB"/>
        </w:rPr>
        <w:t>5.3.23</w:t>
      </w:r>
      <w:r w:rsidRPr="00EF0313">
        <w:rPr>
          <w:rFonts w:ascii="Arial" w:eastAsia="PMingLiU" w:hAnsi="Arial"/>
          <w:sz w:val="28"/>
          <w:szCs w:val="20"/>
          <w:lang w:val="en-GB" w:eastAsia="en-GB"/>
        </w:rPr>
        <w:tab/>
        <w:t>Control of UE radio access technology (RAT) utilization by EPS</w:t>
      </w:r>
    </w:p>
    <w:p w14:paraId="47EF15C7" w14:textId="096C6CB7" w:rsidR="00EF0313" w:rsidRPr="00EF0313" w:rsidRDefault="00EF0313" w:rsidP="00EF0313">
      <w:pPr>
        <w:overflowPunct w:val="0"/>
        <w:autoSpaceDE w:val="0"/>
        <w:autoSpaceDN w:val="0"/>
        <w:adjustRightInd w:val="0"/>
        <w:spacing w:before="0" w:beforeAutospacing="0"/>
        <w:textAlignment w:val="baseline"/>
        <w:rPr>
          <w:rFonts w:eastAsia="PMingLiU"/>
          <w:sz w:val="20"/>
          <w:szCs w:val="20"/>
          <w:lang w:val="en-GB" w:eastAsia="en-GB"/>
        </w:rPr>
      </w:pPr>
      <w:r w:rsidRPr="00EF0313">
        <w:rPr>
          <w:rFonts w:eastAsia="PMingLiU"/>
          <w:sz w:val="20"/>
          <w:szCs w:val="20"/>
          <w:lang w:val="en-GB" w:eastAsia="ja-JP"/>
        </w:rPr>
        <w:t>Network operator may restrict subscriber</w:t>
      </w:r>
      <w:r w:rsidRPr="00EF0313">
        <w:rPr>
          <w:rFonts w:eastAsia="PMingLiU"/>
          <w:sz w:val="20"/>
          <w:szCs w:val="20"/>
          <w:lang w:val="en-GB" w:eastAsia="en-GB"/>
        </w:rPr>
        <w:t>'</w:t>
      </w:r>
      <w:r w:rsidRPr="00EF0313">
        <w:rPr>
          <w:rFonts w:eastAsia="PMingLiU"/>
          <w:sz w:val="20"/>
          <w:szCs w:val="20"/>
          <w:lang w:val="en-GB" w:eastAsia="ja-JP"/>
        </w:rPr>
        <w:t xml:space="preserve">s access to certain RAT. For this purpose, the network may send the RAT </w:t>
      </w:r>
      <w:r w:rsidRPr="00EF0313">
        <w:rPr>
          <w:rFonts w:eastAsia="PMingLiU"/>
          <w:sz w:val="20"/>
          <w:szCs w:val="20"/>
          <w:lang w:val="en-GB" w:eastAsia="en-GB"/>
        </w:rPr>
        <w:t>utilization control</w:t>
      </w:r>
      <w:r w:rsidRPr="00EF0313">
        <w:rPr>
          <w:rFonts w:eastAsia="PMingLiU"/>
          <w:sz w:val="20"/>
          <w:szCs w:val="20"/>
          <w:lang w:val="en-GB" w:eastAsia="ja-JP"/>
        </w:rPr>
        <w:t xml:space="preserve"> IE to the UE via the ATTACH ACCEPT message or the TRACKING AREA UPDATE ACCEPT message (see clause</w:t>
      </w:r>
      <w:r w:rsidRPr="00EF0313">
        <w:rPr>
          <w:rFonts w:eastAsia="PMingLiU"/>
          <w:sz w:val="20"/>
          <w:szCs w:val="20"/>
          <w:lang w:val="en-GB" w:eastAsia="en-GB"/>
        </w:rPr>
        <w:t> </w:t>
      </w:r>
      <w:r w:rsidRPr="00EF0313">
        <w:rPr>
          <w:rFonts w:eastAsia="PMingLiU"/>
          <w:sz w:val="20"/>
          <w:szCs w:val="20"/>
          <w:lang w:val="en-GB" w:eastAsia="ja-JP"/>
        </w:rPr>
        <w:t>5.5.1.2 and clause</w:t>
      </w:r>
      <w:r w:rsidRPr="00EF0313">
        <w:rPr>
          <w:rFonts w:eastAsia="PMingLiU"/>
          <w:sz w:val="20"/>
          <w:szCs w:val="20"/>
          <w:lang w:val="en-GB" w:eastAsia="en-GB"/>
        </w:rPr>
        <w:t> </w:t>
      </w:r>
      <w:r w:rsidRPr="00EF0313">
        <w:rPr>
          <w:rFonts w:eastAsia="PMingLiU"/>
          <w:sz w:val="20"/>
          <w:szCs w:val="20"/>
          <w:lang w:val="en-GB" w:eastAsia="ja-JP"/>
        </w:rPr>
        <w:t>5</w:t>
      </w:r>
      <w:r w:rsidRPr="00EF0313">
        <w:rPr>
          <w:rFonts w:eastAsia="PMingLiU"/>
          <w:sz w:val="20"/>
          <w:szCs w:val="20"/>
          <w:lang w:val="en-GB" w:eastAsia="en-GB"/>
        </w:rPr>
        <w:t>.5.3.2</w:t>
      </w:r>
      <w:r w:rsidRPr="00EF0313">
        <w:rPr>
          <w:rFonts w:eastAsia="PMingLiU"/>
          <w:sz w:val="20"/>
          <w:szCs w:val="20"/>
          <w:lang w:val="en-GB" w:eastAsia="ja-JP"/>
        </w:rPr>
        <w:t>)</w:t>
      </w:r>
      <w:r w:rsidRPr="00EF0313">
        <w:rPr>
          <w:rFonts w:eastAsia="PMingLiU"/>
          <w:sz w:val="20"/>
          <w:szCs w:val="20"/>
          <w:lang w:val="en-GB" w:eastAsia="en-GB"/>
        </w:rPr>
        <w:t xml:space="preserve">. Additionally, the UE shall not consider any PLMN and RAT combination with RAT restriction as a candidate PLMN for PLMN selection </w:t>
      </w:r>
      <w:r w:rsidRPr="00EF0313">
        <w:rPr>
          <w:rFonts w:eastAsia="MS Mincho"/>
          <w:sz w:val="20"/>
          <w:szCs w:val="20"/>
          <w:lang w:val="en-GB" w:eastAsia="ja-JP"/>
        </w:rPr>
        <w:t>purpose</w:t>
      </w:r>
      <w:r w:rsidRPr="00EF0313">
        <w:rPr>
          <w:rFonts w:eastAsia="PMingLiU"/>
          <w:sz w:val="20"/>
          <w:szCs w:val="20"/>
          <w:lang w:val="en-GB" w:eastAsia="en-GB"/>
        </w:rPr>
        <w:t>, as specified in 3GPP TS 23.</w:t>
      </w:r>
      <w:r w:rsidRPr="00EF0313">
        <w:rPr>
          <w:rFonts w:eastAsia="PMingLiU"/>
          <w:sz w:val="20"/>
          <w:szCs w:val="20"/>
          <w:lang w:val="en-GB" w:eastAsia="ja-JP"/>
        </w:rPr>
        <w:t>122</w:t>
      </w:r>
      <w:r w:rsidRPr="00EF0313">
        <w:rPr>
          <w:rFonts w:eastAsia="PMingLiU"/>
          <w:sz w:val="20"/>
          <w:szCs w:val="20"/>
          <w:lang w:val="en-GB" w:eastAsia="en-GB"/>
        </w:rPr>
        <w:t> [</w:t>
      </w:r>
      <w:r w:rsidRPr="00EF0313">
        <w:rPr>
          <w:rFonts w:eastAsia="PMingLiU"/>
          <w:sz w:val="20"/>
          <w:szCs w:val="20"/>
          <w:lang w:val="en-GB" w:eastAsia="ja-JP"/>
        </w:rPr>
        <w:t>6</w:t>
      </w:r>
      <w:r w:rsidRPr="00EF0313">
        <w:rPr>
          <w:rFonts w:eastAsia="PMingLiU"/>
          <w:sz w:val="20"/>
          <w:szCs w:val="20"/>
          <w:lang w:val="en-GB" w:eastAsia="en-GB"/>
        </w:rPr>
        <w:t>].</w:t>
      </w:r>
      <w:ins w:id="12" w:author="Hui Wang" w:date="2024-10-16T09:32:00Z">
        <w:r>
          <w:rPr>
            <w:rFonts w:eastAsia="PMingLiU"/>
            <w:sz w:val="20"/>
            <w:szCs w:val="20"/>
            <w:lang w:val="en-GB" w:eastAsia="en-GB"/>
          </w:rPr>
          <w:t xml:space="preserve"> </w:t>
        </w:r>
        <w:r w:rsidRPr="00EF0313">
          <w:rPr>
            <w:rFonts w:eastAsia="PMingLiU"/>
            <w:sz w:val="20"/>
            <w:szCs w:val="20"/>
            <w:lang w:val="en-GB" w:eastAsia="en-GB"/>
          </w:rPr>
          <w:t>The UE shall provide the received information of restricted RAT indicated in the RAT utilization control IE to the lower layers.</w:t>
        </w:r>
      </w:ins>
    </w:p>
    <w:p w14:paraId="3A235C7E" w14:textId="77777777" w:rsidR="00EF0313" w:rsidRPr="00EF0313" w:rsidRDefault="00EF0313" w:rsidP="00EF0313">
      <w:pPr>
        <w:keepLines/>
        <w:overflowPunct w:val="0"/>
        <w:autoSpaceDE w:val="0"/>
        <w:autoSpaceDN w:val="0"/>
        <w:adjustRightInd w:val="0"/>
        <w:spacing w:before="0" w:beforeAutospacing="0"/>
        <w:ind w:left="1135" w:hanging="851"/>
        <w:textAlignment w:val="baseline"/>
        <w:rPr>
          <w:rFonts w:eastAsia="MS Mincho"/>
          <w:sz w:val="20"/>
          <w:szCs w:val="20"/>
          <w:lang w:val="en-GB" w:eastAsia="ja-JP"/>
        </w:rPr>
      </w:pPr>
      <w:r w:rsidRPr="00EF0313">
        <w:rPr>
          <w:rFonts w:eastAsia="PMingLiU"/>
          <w:sz w:val="20"/>
          <w:szCs w:val="20"/>
          <w:lang w:val="en-GB" w:eastAsia="en-GB"/>
        </w:rPr>
        <w:t>NOTE:</w:t>
      </w:r>
      <w:r w:rsidRPr="00EF0313">
        <w:rPr>
          <w:rFonts w:eastAsia="PMingLiU"/>
          <w:sz w:val="20"/>
          <w:szCs w:val="20"/>
          <w:lang w:val="en-GB" w:eastAsia="en-GB"/>
        </w:rPr>
        <w:tab/>
        <w:t xml:space="preserve">RAT is defined in </w:t>
      </w:r>
      <w:r w:rsidRPr="00EF0313">
        <w:rPr>
          <w:rFonts w:eastAsia="MS Mincho"/>
          <w:sz w:val="20"/>
          <w:szCs w:val="20"/>
          <w:lang w:val="en-GB" w:eastAsia="ja-JP"/>
        </w:rPr>
        <w:t>3GPP TS 36.304 [21] and 3GPP TS 38.304 [21A], respectively. In this specification RAT is used to refer to GERAN, UTRAN, E-UTRAN or NG-RAN.</w:t>
      </w:r>
    </w:p>
    <w:p w14:paraId="0962DB2F" w14:textId="43EE5939" w:rsidR="00EF0313" w:rsidRPr="00EF0313" w:rsidRDefault="00EF0313" w:rsidP="00EF0313">
      <w:pPr>
        <w:keepLines/>
        <w:overflowPunct w:val="0"/>
        <w:autoSpaceDE w:val="0"/>
        <w:autoSpaceDN w:val="0"/>
        <w:adjustRightInd w:val="0"/>
        <w:spacing w:before="0" w:beforeAutospacing="0"/>
        <w:ind w:left="284"/>
        <w:textAlignment w:val="baseline"/>
        <w:rPr>
          <w:rFonts w:eastAsia="Malgun Gothic"/>
          <w:color w:val="FF0000"/>
          <w:sz w:val="20"/>
          <w:szCs w:val="20"/>
          <w:lang w:eastAsia="ko-KR"/>
        </w:rPr>
      </w:pPr>
      <w:del w:id="13" w:author="Hui Wang" w:date="2024-10-16T09:31:00Z">
        <w:r w:rsidRPr="00EF0313" w:rsidDel="00EF0313">
          <w:rPr>
            <w:rFonts w:eastAsia="Times New Roman"/>
            <w:color w:val="FF0000"/>
            <w:sz w:val="20"/>
            <w:szCs w:val="20"/>
            <w:lang w:eastAsia="en-GB"/>
          </w:rPr>
          <w:delText>Editor's note: How does the UE handle the received information of restricted RAT indicated in the RAT utilization control IE is FFS.</w:delText>
        </w:r>
      </w:del>
    </w:p>
    <w:p w14:paraId="2F118D8E" w14:textId="43EE5939" w:rsidR="00177268" w:rsidRDefault="00177268" w:rsidP="00177268">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bookmarkEnd w:id="2"/>
      <w:bookmarkEnd w:id="3"/>
      <w:bookmarkEnd w:id="4"/>
      <w:bookmarkEnd w:id="5"/>
      <w:bookmarkEnd w:id="6"/>
      <w:bookmarkEnd w:id="7"/>
      <w:bookmarkEnd w:id="8"/>
      <w:bookmarkEnd w:id="9"/>
      <w:bookmarkEnd w:id="10"/>
      <w:bookmarkEnd w:id="11"/>
    </w:p>
    <w:sectPr w:rsidR="001772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D4703" w14:textId="77777777" w:rsidR="00786837" w:rsidRDefault="00786837">
      <w:r>
        <w:separator/>
      </w:r>
    </w:p>
  </w:endnote>
  <w:endnote w:type="continuationSeparator" w:id="0">
    <w:p w14:paraId="6630FE81" w14:textId="77777777" w:rsidR="00786837" w:rsidRDefault="00786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B8AB9" w14:textId="77777777" w:rsidR="00786837" w:rsidRDefault="00786837">
      <w:r>
        <w:separator/>
      </w:r>
    </w:p>
  </w:footnote>
  <w:footnote w:type="continuationSeparator" w:id="0">
    <w:p w14:paraId="7E9874DE" w14:textId="77777777" w:rsidR="00786837" w:rsidRDefault="00786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5EA7"/>
    <w:multiLevelType w:val="hybridMultilevel"/>
    <w:tmpl w:val="54B4FD38"/>
    <w:lvl w:ilvl="0" w:tplc="826875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B4F10D8"/>
    <w:multiLevelType w:val="hybridMultilevel"/>
    <w:tmpl w:val="BD0E46BE"/>
    <w:lvl w:ilvl="0" w:tplc="9DD8F7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8A45C8E"/>
    <w:multiLevelType w:val="hybridMultilevel"/>
    <w:tmpl w:val="BD0E46BE"/>
    <w:lvl w:ilvl="0" w:tplc="9DD8F7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C71"/>
    <w:rsid w:val="000B7FED"/>
    <w:rsid w:val="000C038A"/>
    <w:rsid w:val="000C6598"/>
    <w:rsid w:val="000D44B3"/>
    <w:rsid w:val="000F5ECC"/>
    <w:rsid w:val="00106215"/>
    <w:rsid w:val="0011344A"/>
    <w:rsid w:val="00145D43"/>
    <w:rsid w:val="001710B6"/>
    <w:rsid w:val="00177268"/>
    <w:rsid w:val="001806DC"/>
    <w:rsid w:val="00192C46"/>
    <w:rsid w:val="001A08B3"/>
    <w:rsid w:val="001A5C3C"/>
    <w:rsid w:val="001A7B60"/>
    <w:rsid w:val="001B52F0"/>
    <w:rsid w:val="001B7608"/>
    <w:rsid w:val="001B7A65"/>
    <w:rsid w:val="001E41F3"/>
    <w:rsid w:val="00207038"/>
    <w:rsid w:val="00212288"/>
    <w:rsid w:val="00221571"/>
    <w:rsid w:val="00230D07"/>
    <w:rsid w:val="00245874"/>
    <w:rsid w:val="00257B1B"/>
    <w:rsid w:val="0026004D"/>
    <w:rsid w:val="002640DD"/>
    <w:rsid w:val="00275D12"/>
    <w:rsid w:val="00284FEB"/>
    <w:rsid w:val="002860C4"/>
    <w:rsid w:val="002B5741"/>
    <w:rsid w:val="002E472E"/>
    <w:rsid w:val="003001E1"/>
    <w:rsid w:val="00305409"/>
    <w:rsid w:val="00305F43"/>
    <w:rsid w:val="00307BA9"/>
    <w:rsid w:val="003609EF"/>
    <w:rsid w:val="0036231A"/>
    <w:rsid w:val="00374DD4"/>
    <w:rsid w:val="003A0007"/>
    <w:rsid w:val="003B34CA"/>
    <w:rsid w:val="003E1A36"/>
    <w:rsid w:val="00410371"/>
    <w:rsid w:val="00416780"/>
    <w:rsid w:val="004242F1"/>
    <w:rsid w:val="0042640D"/>
    <w:rsid w:val="00453F3E"/>
    <w:rsid w:val="004B75B7"/>
    <w:rsid w:val="004E32E5"/>
    <w:rsid w:val="005141D9"/>
    <w:rsid w:val="0051580D"/>
    <w:rsid w:val="00520CA3"/>
    <w:rsid w:val="00547111"/>
    <w:rsid w:val="005625CB"/>
    <w:rsid w:val="00592D74"/>
    <w:rsid w:val="005E2C44"/>
    <w:rsid w:val="006060C5"/>
    <w:rsid w:val="00611508"/>
    <w:rsid w:val="00621188"/>
    <w:rsid w:val="006257ED"/>
    <w:rsid w:val="00630B4C"/>
    <w:rsid w:val="006345AE"/>
    <w:rsid w:val="006413B7"/>
    <w:rsid w:val="00653DE4"/>
    <w:rsid w:val="00665C47"/>
    <w:rsid w:val="00695808"/>
    <w:rsid w:val="006B180F"/>
    <w:rsid w:val="006B46FB"/>
    <w:rsid w:val="006D1380"/>
    <w:rsid w:val="006D13E5"/>
    <w:rsid w:val="006E21FB"/>
    <w:rsid w:val="006F7EDC"/>
    <w:rsid w:val="00706762"/>
    <w:rsid w:val="007125F1"/>
    <w:rsid w:val="007604E3"/>
    <w:rsid w:val="00786837"/>
    <w:rsid w:val="00787395"/>
    <w:rsid w:val="00792342"/>
    <w:rsid w:val="007977A8"/>
    <w:rsid w:val="007B212A"/>
    <w:rsid w:val="007B512A"/>
    <w:rsid w:val="007C0D5F"/>
    <w:rsid w:val="007C2097"/>
    <w:rsid w:val="007D6A07"/>
    <w:rsid w:val="007D6A43"/>
    <w:rsid w:val="007F4D49"/>
    <w:rsid w:val="007F7259"/>
    <w:rsid w:val="008040A8"/>
    <w:rsid w:val="00804359"/>
    <w:rsid w:val="00820339"/>
    <w:rsid w:val="008279FA"/>
    <w:rsid w:val="008626E7"/>
    <w:rsid w:val="00870EE7"/>
    <w:rsid w:val="008863B9"/>
    <w:rsid w:val="008924E5"/>
    <w:rsid w:val="008A45A6"/>
    <w:rsid w:val="008C5B11"/>
    <w:rsid w:val="008C6596"/>
    <w:rsid w:val="008D3CCC"/>
    <w:rsid w:val="008E403F"/>
    <w:rsid w:val="008F3789"/>
    <w:rsid w:val="008F686C"/>
    <w:rsid w:val="00904800"/>
    <w:rsid w:val="009148DE"/>
    <w:rsid w:val="00941E30"/>
    <w:rsid w:val="00974179"/>
    <w:rsid w:val="009777D9"/>
    <w:rsid w:val="00981480"/>
    <w:rsid w:val="00991B88"/>
    <w:rsid w:val="009A5753"/>
    <w:rsid w:val="009A579D"/>
    <w:rsid w:val="009D7DD4"/>
    <w:rsid w:val="009E3297"/>
    <w:rsid w:val="009F734F"/>
    <w:rsid w:val="00A246B6"/>
    <w:rsid w:val="00A312E5"/>
    <w:rsid w:val="00A47E70"/>
    <w:rsid w:val="00A50CF0"/>
    <w:rsid w:val="00A60FAB"/>
    <w:rsid w:val="00A65505"/>
    <w:rsid w:val="00A703F2"/>
    <w:rsid w:val="00A7671C"/>
    <w:rsid w:val="00A80F6E"/>
    <w:rsid w:val="00AA2CBC"/>
    <w:rsid w:val="00AC5820"/>
    <w:rsid w:val="00AD1CD8"/>
    <w:rsid w:val="00AE478B"/>
    <w:rsid w:val="00B21DC6"/>
    <w:rsid w:val="00B258BB"/>
    <w:rsid w:val="00B55BFF"/>
    <w:rsid w:val="00B67B97"/>
    <w:rsid w:val="00B914C5"/>
    <w:rsid w:val="00B968C8"/>
    <w:rsid w:val="00BA3EC5"/>
    <w:rsid w:val="00BA51D9"/>
    <w:rsid w:val="00BB5DFC"/>
    <w:rsid w:val="00BD279D"/>
    <w:rsid w:val="00BD6BB8"/>
    <w:rsid w:val="00BE124A"/>
    <w:rsid w:val="00C56A3C"/>
    <w:rsid w:val="00C66BA2"/>
    <w:rsid w:val="00C870F6"/>
    <w:rsid w:val="00C95985"/>
    <w:rsid w:val="00CC5026"/>
    <w:rsid w:val="00CC68D0"/>
    <w:rsid w:val="00CE2F49"/>
    <w:rsid w:val="00D03F9A"/>
    <w:rsid w:val="00D06D51"/>
    <w:rsid w:val="00D24991"/>
    <w:rsid w:val="00D50255"/>
    <w:rsid w:val="00D52ADE"/>
    <w:rsid w:val="00D66520"/>
    <w:rsid w:val="00D70F07"/>
    <w:rsid w:val="00D80124"/>
    <w:rsid w:val="00D84AE9"/>
    <w:rsid w:val="00D85E29"/>
    <w:rsid w:val="00DA2D02"/>
    <w:rsid w:val="00DB4B95"/>
    <w:rsid w:val="00DC5856"/>
    <w:rsid w:val="00DC5A1E"/>
    <w:rsid w:val="00DE174F"/>
    <w:rsid w:val="00DE34CF"/>
    <w:rsid w:val="00E01291"/>
    <w:rsid w:val="00E13F3D"/>
    <w:rsid w:val="00E2799C"/>
    <w:rsid w:val="00E320CF"/>
    <w:rsid w:val="00E34898"/>
    <w:rsid w:val="00E459C4"/>
    <w:rsid w:val="00E45C27"/>
    <w:rsid w:val="00E513BA"/>
    <w:rsid w:val="00E7711D"/>
    <w:rsid w:val="00EB09B7"/>
    <w:rsid w:val="00EB6192"/>
    <w:rsid w:val="00EE7D7C"/>
    <w:rsid w:val="00EF0313"/>
    <w:rsid w:val="00F10573"/>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D3BB760-D57E-4547-A342-3359AB762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4D49"/>
    <w:pPr>
      <w:spacing w:before="100" w:beforeAutospacing="1" w:after="180"/>
    </w:pPr>
    <w:rPr>
      <w:rFonts w:ascii="Times New Roman" w:eastAsia="宋体" w:hAnsi="Times New Roman"/>
      <w:sz w:val="24"/>
      <w:szCs w:val="24"/>
      <w:lang w:val="en-US" w:eastAsia="zh-CN"/>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before="0" w:beforeAutospacing="0" w:after="0"/>
    </w:pPr>
    <w:rPr>
      <w:rFonts w:eastAsiaTheme="minorEastAsia"/>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spacing w:before="0" w:beforeAutospacing="0"/>
      <w:ind w:left="568" w:hanging="284"/>
    </w:pPr>
    <w:rPr>
      <w:rFonts w:eastAsiaTheme="minorEastAsia"/>
      <w:sz w:val="20"/>
      <w:szCs w:val="20"/>
      <w:lang w:val="en-GB" w:eastAsia="en-US"/>
    </w:r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spacing w:before="0" w:beforeAutospacing="0"/>
    </w:pPr>
    <w:rPr>
      <w:rFonts w:eastAsiaTheme="minorEastAsia"/>
      <w:sz w:val="20"/>
      <w:szCs w:val="20"/>
      <w:lang w:val="en-GB" w:eastAsia="en-US"/>
    </w:rPr>
  </w:style>
  <w:style w:type="character" w:styleId="ad">
    <w:name w:val="FollowedHyperlink"/>
    <w:rsid w:val="000B7FED"/>
    <w:rPr>
      <w:color w:val="800080"/>
      <w:u w:val="single"/>
    </w:rPr>
  </w:style>
  <w:style w:type="paragraph" w:styleId="ae">
    <w:name w:val="Balloon Text"/>
    <w:basedOn w:val="a"/>
    <w:semiHidden/>
    <w:rsid w:val="000B7FED"/>
    <w:pPr>
      <w:spacing w:before="0" w:beforeAutospacing="0"/>
    </w:pPr>
    <w:rPr>
      <w:rFonts w:ascii="Tahoma" w:eastAsiaTheme="minorEastAsi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0F5ECC"/>
    <w:rPr>
      <w:rFonts w:ascii="Times New Roman" w:eastAsia="宋体" w:hAnsi="Times New Roman"/>
      <w:sz w:val="24"/>
      <w:szCs w:val="24"/>
      <w:lang w:val="en-US" w:eastAsia="zh-CN"/>
    </w:rPr>
  </w:style>
  <w:style w:type="character" w:customStyle="1" w:styleId="EditorsNoteChar">
    <w:name w:val="Editor's Note Char"/>
    <w:aliases w:val="EN Char"/>
    <w:link w:val="EditorsNote"/>
    <w:qFormat/>
    <w:rsid w:val="000F5ECC"/>
    <w:rPr>
      <w:rFonts w:ascii="Times New Roman" w:eastAsia="宋体" w:hAnsi="Times New Roman"/>
      <w:color w:val="FF0000"/>
      <w:sz w:val="24"/>
      <w:szCs w:val="24"/>
      <w:lang w:val="en-US" w:eastAsia="zh-CN"/>
    </w:rPr>
  </w:style>
  <w:style w:type="character" w:customStyle="1" w:styleId="B1Char">
    <w:name w:val="B1 Char"/>
    <w:link w:val="B1"/>
    <w:qFormat/>
    <w:locked/>
    <w:rsid w:val="00981480"/>
    <w:rPr>
      <w:rFonts w:ascii="Times New Roman" w:hAnsi="Times New Roman"/>
      <w:lang w:val="en-GB" w:eastAsia="en-US"/>
    </w:rPr>
  </w:style>
  <w:style w:type="character" w:customStyle="1" w:styleId="B2Char">
    <w:name w:val="B2 Char"/>
    <w:link w:val="B2"/>
    <w:qFormat/>
    <w:rsid w:val="009814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82599898">
      <w:bodyDiv w:val="1"/>
      <w:marLeft w:val="0"/>
      <w:marRight w:val="0"/>
      <w:marTop w:val="0"/>
      <w:marBottom w:val="0"/>
      <w:divBdr>
        <w:top w:val="none" w:sz="0" w:space="0" w:color="auto"/>
        <w:left w:val="none" w:sz="0" w:space="0" w:color="auto"/>
        <w:bottom w:val="none" w:sz="0" w:space="0" w:color="auto"/>
        <w:right w:val="none" w:sz="0" w:space="0" w:color="auto"/>
      </w:divBdr>
    </w:div>
    <w:div w:id="45016793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6265150">
      <w:bodyDiv w:val="1"/>
      <w:marLeft w:val="0"/>
      <w:marRight w:val="0"/>
      <w:marTop w:val="0"/>
      <w:marBottom w:val="0"/>
      <w:divBdr>
        <w:top w:val="none" w:sz="0" w:space="0" w:color="auto"/>
        <w:left w:val="none" w:sz="0" w:space="0" w:color="auto"/>
        <w:bottom w:val="none" w:sz="0" w:space="0" w:color="auto"/>
        <w:right w:val="none" w:sz="0" w:space="0" w:color="auto"/>
      </w:divBdr>
    </w:div>
    <w:div w:id="1118456089">
      <w:bodyDiv w:val="1"/>
      <w:marLeft w:val="0"/>
      <w:marRight w:val="0"/>
      <w:marTop w:val="0"/>
      <w:marBottom w:val="0"/>
      <w:divBdr>
        <w:top w:val="none" w:sz="0" w:space="0" w:color="auto"/>
        <w:left w:val="none" w:sz="0" w:space="0" w:color="auto"/>
        <w:bottom w:val="none" w:sz="0" w:space="0" w:color="auto"/>
        <w:right w:val="none" w:sz="0" w:space="0" w:color="auto"/>
      </w:divBdr>
      <w:divsChild>
        <w:div w:id="726224049">
          <w:marLeft w:val="0"/>
          <w:marRight w:val="0"/>
          <w:marTop w:val="0"/>
          <w:marBottom w:val="0"/>
          <w:divBdr>
            <w:top w:val="none" w:sz="0" w:space="0" w:color="auto"/>
            <w:left w:val="none" w:sz="0" w:space="0" w:color="auto"/>
            <w:bottom w:val="none" w:sz="0" w:space="0" w:color="auto"/>
            <w:right w:val="none" w:sz="0" w:space="0" w:color="auto"/>
          </w:divBdr>
          <w:divsChild>
            <w:div w:id="826475348">
              <w:marLeft w:val="0"/>
              <w:marRight w:val="0"/>
              <w:marTop w:val="0"/>
              <w:marBottom w:val="0"/>
              <w:divBdr>
                <w:top w:val="none" w:sz="0" w:space="0" w:color="auto"/>
                <w:left w:val="none" w:sz="0" w:space="0" w:color="auto"/>
                <w:bottom w:val="none" w:sz="0" w:space="0" w:color="auto"/>
                <w:right w:val="none" w:sz="0" w:space="0" w:color="auto"/>
              </w:divBdr>
              <w:divsChild>
                <w:div w:id="1451313208">
                  <w:marLeft w:val="0"/>
                  <w:marRight w:val="0"/>
                  <w:marTop w:val="0"/>
                  <w:marBottom w:val="0"/>
                  <w:divBdr>
                    <w:top w:val="none" w:sz="0" w:space="0" w:color="auto"/>
                    <w:left w:val="none" w:sz="0" w:space="0" w:color="auto"/>
                    <w:bottom w:val="none" w:sz="0" w:space="0" w:color="auto"/>
                    <w:right w:val="none" w:sz="0" w:space="0" w:color="auto"/>
                  </w:divBdr>
                  <w:divsChild>
                    <w:div w:id="1327980930">
                      <w:marLeft w:val="0"/>
                      <w:marRight w:val="0"/>
                      <w:marTop w:val="0"/>
                      <w:marBottom w:val="0"/>
                      <w:divBdr>
                        <w:top w:val="none" w:sz="0" w:space="0" w:color="auto"/>
                        <w:left w:val="none" w:sz="0" w:space="0" w:color="auto"/>
                        <w:bottom w:val="none" w:sz="0" w:space="0" w:color="auto"/>
                        <w:right w:val="none" w:sz="0" w:space="0" w:color="auto"/>
                      </w:divBdr>
                      <w:divsChild>
                        <w:div w:id="1913808121">
                          <w:marLeft w:val="0"/>
                          <w:marRight w:val="0"/>
                          <w:marTop w:val="0"/>
                          <w:marBottom w:val="0"/>
                          <w:divBdr>
                            <w:top w:val="none" w:sz="0" w:space="0" w:color="auto"/>
                            <w:left w:val="none" w:sz="0" w:space="0" w:color="auto"/>
                            <w:bottom w:val="none" w:sz="0" w:space="0" w:color="auto"/>
                            <w:right w:val="none" w:sz="0" w:space="0" w:color="auto"/>
                          </w:divBdr>
                          <w:divsChild>
                            <w:div w:id="161475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7990797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60990019">
      <w:bodyDiv w:val="1"/>
      <w:marLeft w:val="0"/>
      <w:marRight w:val="0"/>
      <w:marTop w:val="0"/>
      <w:marBottom w:val="0"/>
      <w:divBdr>
        <w:top w:val="none" w:sz="0" w:space="0" w:color="auto"/>
        <w:left w:val="none" w:sz="0" w:space="0" w:color="auto"/>
        <w:bottom w:val="none" w:sz="0" w:space="0" w:color="auto"/>
        <w:right w:val="none" w:sz="0" w:space="0" w:color="auto"/>
      </w:divBdr>
    </w:div>
    <w:div w:id="1962227478">
      <w:bodyDiv w:val="1"/>
      <w:marLeft w:val="0"/>
      <w:marRight w:val="0"/>
      <w:marTop w:val="0"/>
      <w:marBottom w:val="0"/>
      <w:divBdr>
        <w:top w:val="none" w:sz="0" w:space="0" w:color="auto"/>
        <w:left w:val="none" w:sz="0" w:space="0" w:color="auto"/>
        <w:bottom w:val="none" w:sz="0" w:space="0" w:color="auto"/>
        <w:right w:val="none" w:sz="0" w:space="0" w:color="auto"/>
      </w:divBdr>
      <w:divsChild>
        <w:div w:id="938097988">
          <w:marLeft w:val="0"/>
          <w:marRight w:val="0"/>
          <w:marTop w:val="0"/>
          <w:marBottom w:val="0"/>
          <w:divBdr>
            <w:top w:val="none" w:sz="0" w:space="0" w:color="auto"/>
            <w:left w:val="none" w:sz="0" w:space="0" w:color="auto"/>
            <w:bottom w:val="none" w:sz="0" w:space="0" w:color="auto"/>
            <w:right w:val="none" w:sz="0" w:space="0" w:color="auto"/>
          </w:divBdr>
          <w:divsChild>
            <w:div w:id="431360706">
              <w:marLeft w:val="0"/>
              <w:marRight w:val="0"/>
              <w:marTop w:val="0"/>
              <w:marBottom w:val="0"/>
              <w:divBdr>
                <w:top w:val="none" w:sz="0" w:space="0" w:color="auto"/>
                <w:left w:val="none" w:sz="0" w:space="0" w:color="auto"/>
                <w:bottom w:val="none" w:sz="0" w:space="0" w:color="auto"/>
                <w:right w:val="none" w:sz="0" w:space="0" w:color="auto"/>
              </w:divBdr>
              <w:divsChild>
                <w:div w:id="1374041269">
                  <w:marLeft w:val="0"/>
                  <w:marRight w:val="0"/>
                  <w:marTop w:val="0"/>
                  <w:marBottom w:val="0"/>
                  <w:divBdr>
                    <w:top w:val="none" w:sz="0" w:space="0" w:color="auto"/>
                    <w:left w:val="none" w:sz="0" w:space="0" w:color="auto"/>
                    <w:bottom w:val="none" w:sz="0" w:space="0" w:color="auto"/>
                    <w:right w:val="none" w:sz="0" w:space="0" w:color="auto"/>
                  </w:divBdr>
                  <w:divsChild>
                    <w:div w:id="1112548997">
                      <w:marLeft w:val="0"/>
                      <w:marRight w:val="0"/>
                      <w:marTop w:val="0"/>
                      <w:marBottom w:val="0"/>
                      <w:divBdr>
                        <w:top w:val="none" w:sz="0" w:space="0" w:color="auto"/>
                        <w:left w:val="none" w:sz="0" w:space="0" w:color="auto"/>
                        <w:bottom w:val="none" w:sz="0" w:space="0" w:color="auto"/>
                        <w:right w:val="none" w:sz="0" w:space="0" w:color="auto"/>
                      </w:divBdr>
                      <w:divsChild>
                        <w:div w:id="557017754">
                          <w:marLeft w:val="0"/>
                          <w:marRight w:val="0"/>
                          <w:marTop w:val="0"/>
                          <w:marBottom w:val="0"/>
                          <w:divBdr>
                            <w:top w:val="none" w:sz="0" w:space="0" w:color="auto"/>
                            <w:left w:val="none" w:sz="0" w:space="0" w:color="auto"/>
                            <w:bottom w:val="none" w:sz="0" w:space="0" w:color="auto"/>
                            <w:right w:val="none" w:sz="0" w:space="0" w:color="auto"/>
                          </w:divBdr>
                          <w:divsChild>
                            <w:div w:id="204887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3</Pages>
  <Words>565</Words>
  <Characters>3226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24</cp:revision>
  <cp:lastPrinted>1900-01-01T00:00:00Z</cp:lastPrinted>
  <dcterms:created xsi:type="dcterms:W3CDTF">2024-09-24T04:07:00Z</dcterms:created>
  <dcterms:modified xsi:type="dcterms:W3CDTF">2024-10-16T01:42:00Z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